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FBACE" w14:textId="565D08C7" w:rsidR="008D3970" w:rsidRDefault="008D3970" w:rsidP="008D39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1D46AE">
        <w:rPr>
          <w:b/>
          <w:noProof/>
          <w:sz w:val="24"/>
        </w:rPr>
        <w:t>201</w:t>
      </w:r>
    </w:p>
    <w:p w14:paraId="0E874A83" w14:textId="4E7E473A" w:rsidR="000628F9" w:rsidRDefault="008D3970" w:rsidP="008D39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3DAF6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8D3970">
              <w:rPr>
                <w:b/>
                <w:noProof/>
                <w:sz w:val="28"/>
              </w:rPr>
              <w:t>0</w:t>
            </w:r>
            <w:r w:rsidR="00150E9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1A7A4B" w:rsidR="001E41F3" w:rsidRPr="00410371" w:rsidRDefault="001D46AE" w:rsidP="001D46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E3B9B7" w:rsidR="001E41F3" w:rsidRPr="00410371" w:rsidRDefault="00213893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7FC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50E90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2DB69" w:rsidR="00213893" w:rsidRDefault="00DF2CF6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Descriptions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9E7358" w:rsidR="00213893" w:rsidRDefault="00DF2CF6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697608"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2F87D" w:rsidR="00213893" w:rsidRDefault="00150E90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</w:t>
            </w:r>
            <w:r w:rsidR="00213893">
              <w:t>-</w:t>
            </w:r>
            <w: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13EF4" w14:textId="77777777" w:rsidR="00DF2CF6" w:rsidRPr="00A23B49" w:rsidRDefault="00DF2CF6" w:rsidP="00DF2CF6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Based on the requirement from clause 5.3.9 of 3GPP</w:t>
            </w:r>
            <w:r w:rsidRPr="00A23B49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Pr="00A23B49">
              <w:rPr>
                <w:noProof/>
                <w:lang w:eastAsia="zh-CN"/>
              </w:rPr>
              <w:t> 29.501:</w:t>
            </w:r>
          </w:p>
          <w:p w14:paraId="1C48D908" w14:textId="77777777" w:rsidR="00DF2CF6" w:rsidRDefault="00DF2CF6" w:rsidP="00DF2C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AB8D6" w14:textId="77777777" w:rsidR="00DF2CF6" w:rsidRDefault="00DF2CF6" w:rsidP="00DF2CF6">
            <w:pPr>
              <w:pStyle w:val="B1"/>
              <w:ind w:left="668"/>
            </w:pPr>
            <w:r>
              <w:t>-</w:t>
            </w:r>
            <w:r>
              <w:tab/>
              <w:t xml:space="preserve">"description: </w:t>
            </w:r>
            <w:r w:rsidRPr="00A23B49">
              <w:t>&lt;description&gt;</w:t>
            </w:r>
            <w:r>
              <w:t xml:space="preserve">", where </w:t>
            </w:r>
            <w:r w:rsidRPr="00A23B49">
              <w:t>&lt;description&gt;</w:t>
            </w:r>
            <w:r>
              <w:t xml:space="preserve"> is the description of the data type in the table defining the structured data type. </w:t>
            </w:r>
            <w:r w:rsidRPr="00A23B49">
              <w:t xml:space="preserve">The "description" attribute should be provided for all data types, </w:t>
            </w:r>
            <w:proofErr w:type="spellStart"/>
            <w:r w:rsidRPr="00A23B49">
              <w:t>specially</w:t>
            </w:r>
            <w:proofErr w:type="spellEnd"/>
            <w:r w:rsidRPr="00A23B49">
              <w:t xml:space="preserve"> if they are frequently reused from the same or other </w:t>
            </w:r>
            <w:proofErr w:type="spellStart"/>
            <w:r w:rsidRPr="00A23B49">
              <w:t>OpenAPI</w:t>
            </w:r>
            <w:proofErr w:type="spellEnd"/>
            <w:r w:rsidRPr="00A23B49">
              <w:t xml:space="preserve"> specification files; the "description" attribute shall always be provided for data types defined as maps, with a clear indication of the values (strings) used as key of the map</w:t>
            </w:r>
            <w:r>
              <w:t>.</w:t>
            </w:r>
          </w:p>
          <w:p w14:paraId="6351B4AB" w14:textId="77777777" w:rsidR="00DF2CF6" w:rsidRDefault="00DF2CF6" w:rsidP="00DF2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proposed to add a "description" field in all data types defined under "components/schemas" section.</w:t>
            </w:r>
            <w:bookmarkStart w:id="1" w:name="_GoBack"/>
            <w:bookmarkEnd w:id="1"/>
          </w:p>
          <w:p w14:paraId="708AA7DE" w14:textId="3EF11956" w:rsidR="00DF2CF6" w:rsidRDefault="00DF2CF6" w:rsidP="00DF2C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8CF689" w:rsidR="00DF2CF6" w:rsidRDefault="00DF2CF6" w:rsidP="00DF2CF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"description" field for the data types.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F1D29" w:rsidR="00DF2CF6" w:rsidRDefault="00DF2CF6" w:rsidP="00DF2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API definition does not comply with style guides.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0310E" w:rsidR="001E41F3" w:rsidRDefault="00872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.2.6.1, </w:t>
            </w:r>
            <w:r w:rsidR="00186650"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753996" w:rsidR="001E41F3" w:rsidRDefault="00DF2CF6" w:rsidP="00150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proofErr w:type="spellStart"/>
            <w:r w:rsidR="00800493" w:rsidRPr="001F16C3">
              <w:t>Nud</w:t>
            </w:r>
            <w:r w:rsidR="00800493" w:rsidRPr="001F16C3">
              <w:rPr>
                <w:lang w:eastAsia="zh-CN"/>
              </w:rPr>
              <w:t>r</w:t>
            </w:r>
            <w:r w:rsidR="00800493" w:rsidRPr="001F16C3">
              <w:t>_</w:t>
            </w:r>
            <w:r w:rsidR="00800493">
              <w:t>GroupIDmap</w:t>
            </w:r>
            <w:proofErr w:type="spellEnd"/>
            <w:r w:rsidR="00800493">
              <w:t xml:space="preserve"> </w:t>
            </w:r>
            <w:r w:rsidR="004164A7" w:rsidRPr="00544965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64B5BC80" w14:textId="77777777" w:rsidR="00150E90" w:rsidRPr="00D67AB2" w:rsidRDefault="00150E90" w:rsidP="00150E90">
      <w:pPr>
        <w:pStyle w:val="4"/>
      </w:pPr>
      <w:bookmarkStart w:id="2" w:name="_Toc11338734"/>
      <w:bookmarkStart w:id="3" w:name="_Toc27587191"/>
      <w:bookmarkStart w:id="4" w:name="_Toc36459254"/>
      <w:bookmarkStart w:id="5" w:name="_Toc45028501"/>
      <w:bookmarkStart w:id="6" w:name="_Toc51870180"/>
      <w:bookmarkStart w:id="7" w:name="_Toc51870302"/>
      <w:bookmarkStart w:id="8" w:name="_Toc67688657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2B0D6B7E" w14:textId="77777777" w:rsidR="00150E90" w:rsidRPr="00D67AB2" w:rsidRDefault="00150E90" w:rsidP="00150E90">
      <w:r w:rsidRPr="00D67AB2">
        <w:t>This clause specifies the application data model supported by the API.</w:t>
      </w:r>
    </w:p>
    <w:p w14:paraId="3CE19751" w14:textId="77777777" w:rsidR="00150E90" w:rsidRPr="00D67AB2" w:rsidRDefault="00150E90" w:rsidP="00150E90">
      <w:r w:rsidRPr="00D67AB2">
        <w:t>Table 6.</w:t>
      </w:r>
      <w:r>
        <w:t>2</w:t>
      </w:r>
      <w:r w:rsidRPr="00D67AB2">
        <w:t xml:space="preserve">.6.1-1 specifies the structured data types defined for the </w:t>
      </w:r>
      <w:proofErr w:type="spellStart"/>
      <w:r w:rsidRPr="00D67AB2">
        <w:t>Nud</w:t>
      </w:r>
      <w:r>
        <w:t>r</w:t>
      </w:r>
      <w:r w:rsidRPr="00D67AB2">
        <w:t>_</w:t>
      </w:r>
      <w:r>
        <w:t>GroupIDmap</w:t>
      </w:r>
      <w:proofErr w:type="spellEnd"/>
      <w:r w:rsidRPr="00D67AB2">
        <w:t xml:space="preserve"> service API. For simple data types defined for the </w:t>
      </w:r>
      <w:proofErr w:type="spellStart"/>
      <w:r w:rsidRPr="00D67AB2">
        <w:t>Nud</w:t>
      </w:r>
      <w:r>
        <w:t>r</w:t>
      </w:r>
      <w:r w:rsidRPr="00D67AB2">
        <w:t>_</w:t>
      </w:r>
      <w:r>
        <w:t>GroupIDmap</w:t>
      </w:r>
      <w:proofErr w:type="spellEnd"/>
      <w:r w:rsidRPr="00D67AB2">
        <w:t xml:space="preserve"> service API see table 6.</w:t>
      </w:r>
      <w:r>
        <w:t>2</w:t>
      </w:r>
      <w:r w:rsidRPr="00D67AB2">
        <w:t>.6.</w:t>
      </w:r>
      <w:r>
        <w:t>3</w:t>
      </w:r>
      <w:r w:rsidRPr="00D67AB2">
        <w:t>.2-1.</w:t>
      </w:r>
    </w:p>
    <w:p w14:paraId="3576D066" w14:textId="77777777" w:rsidR="00150E90" w:rsidRPr="00D67AB2" w:rsidRDefault="00150E90" w:rsidP="00150E90">
      <w:pPr>
        <w:pStyle w:val="TH"/>
      </w:pPr>
      <w:r w:rsidRPr="00D67AB2">
        <w:t>Table 6.</w:t>
      </w:r>
      <w:r>
        <w:t>2</w:t>
      </w:r>
      <w:r w:rsidRPr="00D67AB2">
        <w:t xml:space="preserve">.6.1-1: </w:t>
      </w:r>
      <w:proofErr w:type="spellStart"/>
      <w:r w:rsidRPr="00D67AB2">
        <w:t>Nud</w:t>
      </w:r>
      <w:r>
        <w:t>r</w:t>
      </w:r>
      <w:r w:rsidRPr="00D67AB2">
        <w:t>_</w:t>
      </w:r>
      <w:r>
        <w:t>GroupIDmap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9"/>
        <w:gridCol w:w="1559"/>
        <w:gridCol w:w="5296"/>
      </w:tblGrid>
      <w:tr w:rsidR="00150E90" w:rsidRPr="00D67AB2" w14:paraId="69E5E478" w14:textId="77777777" w:rsidTr="00B617D3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5A7F5" w14:textId="77777777" w:rsidR="00150E90" w:rsidRPr="00D14A08" w:rsidRDefault="00150E90" w:rsidP="00B617D3">
            <w:pPr>
              <w:pStyle w:val="TAH"/>
            </w:pPr>
            <w:r w:rsidRPr="00A44DC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A91FC0" w14:textId="77777777" w:rsidR="00150E90" w:rsidRPr="00D14A08" w:rsidRDefault="00150E90" w:rsidP="00B617D3">
            <w:pPr>
              <w:pStyle w:val="TAH"/>
            </w:pPr>
            <w:r w:rsidRPr="00A44DCA">
              <w:t>Clause defined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3AFA3" w14:textId="77777777" w:rsidR="00150E90" w:rsidRPr="00D14A08" w:rsidRDefault="00150E90" w:rsidP="00B617D3">
            <w:pPr>
              <w:pStyle w:val="TAH"/>
            </w:pPr>
            <w:r w:rsidRPr="00A44DCA">
              <w:t>Description</w:t>
            </w:r>
          </w:p>
        </w:tc>
      </w:tr>
      <w:tr w:rsidR="00150E90" w:rsidRPr="00D67AB2" w14:paraId="3A67D571" w14:textId="77777777" w:rsidTr="00B617D3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B63F" w14:textId="77777777" w:rsidR="00150E90" w:rsidRPr="00D14A08" w:rsidRDefault="00150E90" w:rsidP="00B617D3">
            <w:pPr>
              <w:pStyle w:val="TAL"/>
            </w:pPr>
            <w:proofErr w:type="spellStart"/>
            <w:r w:rsidRPr="00A44DCA">
              <w:t>NfGroupIdMapResult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62E3" w14:textId="77777777" w:rsidR="00150E90" w:rsidRPr="00D14A08" w:rsidRDefault="00150E90" w:rsidP="00B617D3">
            <w:pPr>
              <w:pStyle w:val="TAL"/>
            </w:pPr>
            <w:r w:rsidRPr="00A44DCA">
              <w:t>6.2.6.2.2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4355" w14:textId="6400EF9D" w:rsidR="00150E90" w:rsidRPr="00D14A08" w:rsidRDefault="00150E90" w:rsidP="00B617D3">
            <w:pPr>
              <w:pStyle w:val="TAL"/>
              <w:rPr>
                <w:rFonts w:cs="Arial"/>
                <w:szCs w:val="18"/>
              </w:rPr>
            </w:pPr>
            <w:ins w:id="9" w:author="Huawei" w:date="2021-05-08T16:26:00Z">
              <w:r w:rsidRPr="00A44DCA">
                <w:t>NF-Group IDs for the requested NF types</w:t>
              </w:r>
            </w:ins>
          </w:p>
        </w:tc>
      </w:tr>
      <w:tr w:rsidR="00150E90" w:rsidRPr="00D67AB2" w14:paraId="0AC8BA58" w14:textId="77777777" w:rsidTr="00B617D3">
        <w:trPr>
          <w:jc w:val="center"/>
          <w:ins w:id="10" w:author="Huawei" w:date="2021-05-08T16:24:00Z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B118" w14:textId="3ADE3FAE" w:rsidR="00150E90" w:rsidRPr="00A44DCA" w:rsidRDefault="00150E90" w:rsidP="00B617D3">
            <w:pPr>
              <w:pStyle w:val="TAL"/>
              <w:rPr>
                <w:ins w:id="11" w:author="Huawei" w:date="2021-05-08T16:24:00Z"/>
              </w:rPr>
            </w:pPr>
            <w:proofErr w:type="spellStart"/>
            <w:ins w:id="12" w:author="Huawei" w:date="2021-05-08T16:24:00Z">
              <w:r w:rsidRPr="00A44DCA">
                <w:t>SubscriberId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C2DB" w14:textId="4644E854" w:rsidR="00150E90" w:rsidRPr="00A44DCA" w:rsidRDefault="00150E90" w:rsidP="00B617D3">
            <w:pPr>
              <w:pStyle w:val="TAL"/>
              <w:rPr>
                <w:ins w:id="13" w:author="Huawei" w:date="2021-05-08T16:24:00Z"/>
              </w:rPr>
            </w:pPr>
            <w:ins w:id="14" w:author="Huawei" w:date="2021-05-08T16:24:00Z">
              <w:r>
                <w:rPr>
                  <w:rFonts w:hint="eastAsia"/>
                </w:rPr>
                <w:t>6</w:t>
              </w:r>
              <w:r>
                <w:t>.2.6.3.2</w:t>
              </w:r>
            </w:ins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1CEE" w14:textId="48994FAB" w:rsidR="00150E90" w:rsidRPr="00150E90" w:rsidRDefault="00150E90" w:rsidP="00B617D3">
            <w:pPr>
              <w:pStyle w:val="TAL"/>
              <w:rPr>
                <w:ins w:id="15" w:author="Huawei" w:date="2021-05-08T16:24:00Z"/>
              </w:rPr>
            </w:pPr>
            <w:ins w:id="16" w:author="Huawei" w:date="2021-05-08T16:26:00Z">
              <w:r w:rsidRPr="00A44DCA">
                <w:t>Represents the Subscription Identifier SUPI or GPSI or IMPI or IMPU</w:t>
              </w:r>
            </w:ins>
          </w:p>
        </w:tc>
      </w:tr>
    </w:tbl>
    <w:p w14:paraId="3C74276B" w14:textId="77777777" w:rsidR="00150E90" w:rsidRPr="00D67AB2" w:rsidRDefault="00150E90" w:rsidP="00150E90"/>
    <w:p w14:paraId="4F1905C4" w14:textId="77777777" w:rsidR="00150E90" w:rsidRPr="00D67AB2" w:rsidRDefault="00150E90" w:rsidP="00150E90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Nud</w:t>
      </w:r>
      <w:r>
        <w:t>r</w:t>
      </w:r>
      <w:r w:rsidRPr="00D67AB2">
        <w:t>_</w:t>
      </w:r>
      <w:r>
        <w:t>GroupIDmap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Nud</w:t>
      </w:r>
      <w:r>
        <w:t>r</w:t>
      </w:r>
      <w:r w:rsidRPr="00D67AB2">
        <w:t>_</w:t>
      </w:r>
      <w:r>
        <w:t>GroupIDmap</w:t>
      </w:r>
      <w:proofErr w:type="spellEnd"/>
      <w:r w:rsidRPr="00D67AB2">
        <w:t xml:space="preserve"> service API.</w:t>
      </w:r>
    </w:p>
    <w:p w14:paraId="0DFF1E80" w14:textId="77777777" w:rsidR="00150E90" w:rsidRPr="00D67AB2" w:rsidRDefault="00150E90" w:rsidP="00150E90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Nud</w:t>
      </w:r>
      <w:r>
        <w:t>r</w:t>
      </w:r>
      <w:r w:rsidRPr="00D67AB2">
        <w:t>_</w:t>
      </w:r>
      <w:r>
        <w:t>GroupIDmap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998"/>
        <w:gridCol w:w="5160"/>
      </w:tblGrid>
      <w:tr w:rsidR="00150E90" w:rsidRPr="00D67AB2" w14:paraId="0AFB9A7E" w14:textId="77777777" w:rsidTr="00B617D3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1D65E" w14:textId="77777777" w:rsidR="00150E90" w:rsidRPr="00D14A08" w:rsidRDefault="00150E90" w:rsidP="00B617D3">
            <w:pPr>
              <w:pStyle w:val="TAH"/>
            </w:pPr>
            <w:r w:rsidRPr="00A44DCA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97AA9" w14:textId="77777777" w:rsidR="00150E90" w:rsidRPr="00D14A08" w:rsidRDefault="00150E90" w:rsidP="00B617D3">
            <w:pPr>
              <w:pStyle w:val="TAH"/>
            </w:pPr>
            <w:r w:rsidRPr="00A44DCA">
              <w:t>Reference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38D2C" w14:textId="77777777" w:rsidR="00150E90" w:rsidRPr="00D14A08" w:rsidRDefault="00150E90" w:rsidP="00B617D3">
            <w:pPr>
              <w:pStyle w:val="TAH"/>
            </w:pPr>
            <w:r w:rsidRPr="00A44DCA">
              <w:t>Comments</w:t>
            </w:r>
          </w:p>
        </w:tc>
      </w:tr>
      <w:tr w:rsidR="00150E90" w:rsidRPr="00D67AB2" w14:paraId="40712377" w14:textId="77777777" w:rsidTr="00B617D3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8E84" w14:textId="77777777" w:rsidR="00150E90" w:rsidRPr="00D14A08" w:rsidRDefault="00150E90" w:rsidP="00B617D3">
            <w:pPr>
              <w:pStyle w:val="TAL"/>
            </w:pPr>
            <w:proofErr w:type="spellStart"/>
            <w:r w:rsidRPr="00A44DCA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4760" w14:textId="77777777" w:rsidR="00150E90" w:rsidRPr="00D14A08" w:rsidRDefault="00150E90" w:rsidP="00B617D3">
            <w:pPr>
              <w:pStyle w:val="TAL"/>
            </w:pPr>
            <w:r w:rsidRPr="00A44DCA">
              <w:t>3GPP TS 29.571 [</w:t>
            </w:r>
            <w:r w:rsidRPr="00A44DCA">
              <w:rPr>
                <w:rFonts w:hint="eastAsia"/>
                <w:lang w:eastAsia="zh-CN"/>
              </w:rPr>
              <w:t>10</w:t>
            </w:r>
            <w:r w:rsidRPr="00A44DCA">
              <w:t>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1D99" w14:textId="77777777" w:rsidR="00150E90" w:rsidRPr="00D14A08" w:rsidRDefault="00150E90" w:rsidP="00B617D3">
            <w:pPr>
              <w:pStyle w:val="TAL"/>
              <w:rPr>
                <w:rFonts w:cs="Arial"/>
                <w:szCs w:val="18"/>
              </w:rPr>
            </w:pPr>
            <w:r w:rsidRPr="00A44DC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150E90" w:rsidRPr="00D67AB2" w14:paraId="2EB9A579" w14:textId="77777777" w:rsidTr="00B617D3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5E80" w14:textId="77777777" w:rsidR="00150E90" w:rsidRPr="00D14A08" w:rsidRDefault="00150E90" w:rsidP="00B617D3">
            <w:pPr>
              <w:pStyle w:val="TAL"/>
            </w:pPr>
            <w:proofErr w:type="spellStart"/>
            <w:r w:rsidRPr="00A44DCA">
              <w:t>NFType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3F46" w14:textId="77777777" w:rsidR="00150E90" w:rsidRPr="00D14A08" w:rsidRDefault="00150E90" w:rsidP="00B617D3">
            <w:pPr>
              <w:pStyle w:val="TAL"/>
            </w:pPr>
            <w:r w:rsidRPr="00A44DCA">
              <w:t>3GPP TS 29.510 [14]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340D" w14:textId="77777777" w:rsidR="00150E90" w:rsidRPr="00D14A08" w:rsidRDefault="00150E90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150E90" w:rsidRPr="00D67AB2" w14:paraId="00FAE1A7" w14:textId="77777777" w:rsidTr="00B617D3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E920" w14:textId="77777777" w:rsidR="00150E90" w:rsidRPr="00D14A08" w:rsidRDefault="00150E90" w:rsidP="00B617D3">
            <w:pPr>
              <w:pStyle w:val="TAL"/>
            </w:pPr>
            <w:proofErr w:type="spellStart"/>
            <w:r w:rsidRPr="00A44DCA">
              <w:t>NfGroupId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461E" w14:textId="77777777" w:rsidR="00150E90" w:rsidRPr="00D14A08" w:rsidRDefault="00150E90" w:rsidP="00B617D3">
            <w:pPr>
              <w:pStyle w:val="TAL"/>
            </w:pPr>
            <w:r w:rsidRPr="00A44DCA">
              <w:t>3GPP TS 29.571 [</w:t>
            </w:r>
            <w:r w:rsidRPr="00A44DCA">
              <w:rPr>
                <w:rFonts w:hint="eastAsia"/>
                <w:lang w:eastAsia="zh-CN"/>
              </w:rPr>
              <w:t>10</w:t>
            </w:r>
            <w:r w:rsidRPr="00A44DCA">
              <w:t>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D068" w14:textId="77777777" w:rsidR="00150E90" w:rsidRPr="00D14A08" w:rsidRDefault="00150E90" w:rsidP="00B617D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B45A080" w14:textId="77777777" w:rsidR="0081318F" w:rsidRDefault="0081318F" w:rsidP="0081318F">
      <w:pPr>
        <w:rPr>
          <w:lang w:val="en-US"/>
        </w:rPr>
      </w:pPr>
    </w:p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00062F1E" w14:textId="77777777" w:rsidR="00150E90" w:rsidRPr="001F16C3" w:rsidRDefault="00150E90" w:rsidP="00150E90">
      <w:pPr>
        <w:pStyle w:val="2"/>
      </w:pPr>
      <w:bookmarkStart w:id="17" w:name="_Toc27587207"/>
      <w:bookmarkStart w:id="18" w:name="_Toc36459270"/>
      <w:bookmarkStart w:id="19" w:name="_Toc45028517"/>
      <w:bookmarkStart w:id="20" w:name="_Toc51870196"/>
      <w:bookmarkStart w:id="21" w:name="_Toc51870318"/>
      <w:bookmarkStart w:id="22" w:name="_Toc67688673"/>
      <w:r w:rsidRPr="001F16C3">
        <w:t>A.</w:t>
      </w:r>
      <w:r>
        <w:t>3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</w:t>
      </w:r>
      <w:r>
        <w:t>GroupIDmap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</w:p>
    <w:p w14:paraId="084A3EDC" w14:textId="77777777" w:rsidR="00150E90" w:rsidRDefault="00150E90" w:rsidP="00150E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35A30CD" w14:textId="77777777" w:rsidR="00150E90" w:rsidRDefault="00150E90" w:rsidP="00150E90">
      <w:pPr>
        <w:pStyle w:val="PL"/>
      </w:pPr>
      <w:r>
        <w:t>openapi: 3.0.0</w:t>
      </w:r>
    </w:p>
    <w:p w14:paraId="560EF66A" w14:textId="77777777" w:rsidR="00150E90" w:rsidRDefault="00150E90" w:rsidP="00150E90">
      <w:pPr>
        <w:pStyle w:val="PL"/>
        <w:rPr>
          <w:lang w:eastAsia="zh-CN"/>
        </w:rPr>
      </w:pPr>
    </w:p>
    <w:p w14:paraId="17103540" w14:textId="77777777" w:rsidR="00150E90" w:rsidRDefault="00150E90" w:rsidP="00150E90">
      <w:pPr>
        <w:pStyle w:val="PL"/>
      </w:pPr>
      <w:r>
        <w:t>info:</w:t>
      </w:r>
    </w:p>
    <w:p w14:paraId="63D78B93" w14:textId="77777777" w:rsidR="00150E90" w:rsidRDefault="00150E90" w:rsidP="00150E90">
      <w:pPr>
        <w:pStyle w:val="PL"/>
        <w:rPr>
          <w:lang w:eastAsia="zh-CN"/>
        </w:rPr>
      </w:pPr>
      <w:r>
        <w:t xml:space="preserve">  version: 1.1.0-alpha.1</w:t>
      </w:r>
    </w:p>
    <w:p w14:paraId="5F127080" w14:textId="77777777" w:rsidR="00150E90" w:rsidRDefault="00150E90" w:rsidP="00150E90">
      <w:pPr>
        <w:pStyle w:val="PL"/>
      </w:pPr>
      <w:r>
        <w:t xml:space="preserve">  title: 'Nudr_GroupIDmap'</w:t>
      </w:r>
    </w:p>
    <w:p w14:paraId="6172C021" w14:textId="77777777" w:rsidR="00150E90" w:rsidRDefault="00150E90" w:rsidP="00150E90">
      <w:pPr>
        <w:pStyle w:val="PL"/>
        <w:rPr>
          <w:lang w:eastAsia="zh-CN"/>
        </w:rPr>
      </w:pPr>
      <w:r>
        <w:t xml:space="preserve">  description: </w:t>
      </w:r>
      <w:r>
        <w:rPr>
          <w:rFonts w:hint="eastAsia"/>
          <w:lang w:eastAsia="zh-CN"/>
        </w:rPr>
        <w:t>|</w:t>
      </w:r>
    </w:p>
    <w:p w14:paraId="0A41A5D5" w14:textId="77777777" w:rsidR="00150E90" w:rsidRDefault="00150E90" w:rsidP="00150E90">
      <w:pPr>
        <w:pStyle w:val="PL"/>
      </w:pPr>
      <w:r>
        <w:t xml:space="preserve">    Unified Data Repository Service for NF-Group ID retrieval.</w:t>
      </w:r>
    </w:p>
    <w:p w14:paraId="138388D0" w14:textId="77777777" w:rsidR="00150E90" w:rsidRDefault="00150E90" w:rsidP="00150E90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38246263" w14:textId="77777777" w:rsidR="00150E90" w:rsidRDefault="00150E90" w:rsidP="00150E90">
      <w:pPr>
        <w:pStyle w:val="PL"/>
      </w:pPr>
      <w:r>
        <w:t xml:space="preserve">    All rights reserved.</w:t>
      </w:r>
    </w:p>
    <w:p w14:paraId="66DF4D19" w14:textId="77777777" w:rsidR="00150E90" w:rsidRDefault="00150E90" w:rsidP="00150E90">
      <w:pPr>
        <w:pStyle w:val="PL"/>
        <w:rPr>
          <w:lang w:eastAsia="zh-CN"/>
        </w:rPr>
      </w:pPr>
    </w:p>
    <w:p w14:paraId="1F9DAFD2" w14:textId="77777777" w:rsidR="00150E90" w:rsidRDefault="00150E90" w:rsidP="00150E90">
      <w:pPr>
        <w:pStyle w:val="PL"/>
      </w:pPr>
      <w:r>
        <w:t>externalDocs:</w:t>
      </w:r>
    </w:p>
    <w:p w14:paraId="7F6EC8CD" w14:textId="77777777" w:rsidR="00150E90" w:rsidRDefault="00150E90" w:rsidP="00150E90">
      <w:pPr>
        <w:pStyle w:val="PL"/>
      </w:pPr>
      <w:r>
        <w:t xml:space="preserve">  description: 3GPP TS 29.504 V17.</w:t>
      </w:r>
      <w:r>
        <w:rPr>
          <w:lang w:eastAsia="zh-CN"/>
        </w:rPr>
        <w:t>2</w:t>
      </w:r>
      <w:r>
        <w:t>.0; 5G System; Unified Data Repository Services; Stage 3</w:t>
      </w:r>
    </w:p>
    <w:p w14:paraId="581A658B" w14:textId="77777777" w:rsidR="00150E90" w:rsidRDefault="00150E90" w:rsidP="00150E90">
      <w:pPr>
        <w:pStyle w:val="PL"/>
      </w:pPr>
      <w:r>
        <w:t xml:space="preserve">  url: 'http://www.3gpp.org/ftp/Specs/archive/29_series/29.504/'</w:t>
      </w:r>
    </w:p>
    <w:p w14:paraId="07B6761E" w14:textId="77777777" w:rsidR="00150E90" w:rsidRDefault="00150E90" w:rsidP="00150E90">
      <w:pPr>
        <w:pStyle w:val="PL"/>
        <w:rPr>
          <w:lang w:eastAsia="zh-CN"/>
        </w:rPr>
      </w:pPr>
    </w:p>
    <w:p w14:paraId="7DDE1098" w14:textId="77777777" w:rsidR="00150E90" w:rsidRDefault="00150E90" w:rsidP="00150E90">
      <w:pPr>
        <w:pStyle w:val="PL"/>
      </w:pPr>
      <w:r>
        <w:t>servers:</w:t>
      </w:r>
    </w:p>
    <w:p w14:paraId="4B2FA429" w14:textId="77777777" w:rsidR="00150E90" w:rsidRDefault="00150E90" w:rsidP="00150E90">
      <w:pPr>
        <w:pStyle w:val="PL"/>
        <w:rPr>
          <w:lang w:eastAsia="zh-CN"/>
        </w:rPr>
      </w:pPr>
      <w:r>
        <w:t xml:space="preserve">  - description: API root</w:t>
      </w:r>
    </w:p>
    <w:p w14:paraId="7DB985FE" w14:textId="77777777" w:rsidR="00150E90" w:rsidRDefault="00150E90" w:rsidP="00150E90">
      <w:pPr>
        <w:pStyle w:val="PL"/>
      </w:pPr>
      <w:r>
        <w:t xml:space="preserve">    url: '{apiRoot}/nudr-group-id-map/v1'</w:t>
      </w:r>
    </w:p>
    <w:p w14:paraId="51565DF4" w14:textId="77777777" w:rsidR="00150E90" w:rsidRDefault="00150E90" w:rsidP="00150E90">
      <w:pPr>
        <w:pStyle w:val="PL"/>
      </w:pPr>
      <w:r>
        <w:t xml:space="preserve">    variables:</w:t>
      </w:r>
    </w:p>
    <w:p w14:paraId="795F3D11" w14:textId="77777777" w:rsidR="00150E90" w:rsidRDefault="00150E90" w:rsidP="00150E90">
      <w:pPr>
        <w:pStyle w:val="PL"/>
      </w:pPr>
      <w:r>
        <w:t xml:space="preserve">      apiRoot:</w:t>
      </w:r>
    </w:p>
    <w:p w14:paraId="55B6B6CD" w14:textId="77777777" w:rsidR="00150E90" w:rsidRDefault="00150E90" w:rsidP="00150E90">
      <w:pPr>
        <w:pStyle w:val="PL"/>
      </w:pPr>
      <w:r>
        <w:t xml:space="preserve">        default: https://example.com</w:t>
      </w:r>
    </w:p>
    <w:p w14:paraId="5D8FB99A" w14:textId="77777777" w:rsidR="00150E90" w:rsidRDefault="00150E90" w:rsidP="00150E90">
      <w:pPr>
        <w:pStyle w:val="PL"/>
        <w:rPr>
          <w:lang w:eastAsia="zh-CN"/>
        </w:rPr>
      </w:pPr>
    </w:p>
    <w:p w14:paraId="6DD02EB2" w14:textId="77777777" w:rsidR="00150E90" w:rsidRDefault="00150E90" w:rsidP="00150E90">
      <w:pPr>
        <w:pStyle w:val="PL"/>
      </w:pPr>
      <w:r>
        <w:t>security:</w:t>
      </w:r>
    </w:p>
    <w:p w14:paraId="669C5620" w14:textId="77777777" w:rsidR="00150E90" w:rsidRDefault="00150E90" w:rsidP="00150E90">
      <w:pPr>
        <w:pStyle w:val="PL"/>
      </w:pPr>
      <w:r>
        <w:t xml:space="preserve">  - {}</w:t>
      </w:r>
    </w:p>
    <w:p w14:paraId="16A10662" w14:textId="77777777" w:rsidR="00150E90" w:rsidRDefault="00150E90" w:rsidP="00150E90">
      <w:pPr>
        <w:pStyle w:val="PL"/>
      </w:pPr>
      <w:r>
        <w:t xml:space="preserve">  - oAuth2ClientCredentials:</w:t>
      </w:r>
    </w:p>
    <w:p w14:paraId="3A7EA1A3" w14:textId="77777777" w:rsidR="00150E90" w:rsidRDefault="00150E90" w:rsidP="00150E90">
      <w:pPr>
        <w:pStyle w:val="PL"/>
      </w:pPr>
      <w:r>
        <w:t xml:space="preserve">      - nudr-group-id-map</w:t>
      </w:r>
    </w:p>
    <w:p w14:paraId="270BC15C" w14:textId="77777777" w:rsidR="00150E90" w:rsidRDefault="00150E90" w:rsidP="00150E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0905A36B" w14:textId="77777777" w:rsidR="00150E90" w:rsidRDefault="00150E90" w:rsidP="00150E90">
      <w:pPr>
        <w:pStyle w:val="PL"/>
      </w:pPr>
      <w:r>
        <w:t>paths:</w:t>
      </w:r>
    </w:p>
    <w:p w14:paraId="385AEDCE" w14:textId="77777777" w:rsidR="00150E90" w:rsidRDefault="00150E90" w:rsidP="00150E90">
      <w:pPr>
        <w:pStyle w:val="PL"/>
      </w:pPr>
      <w:r>
        <w:t xml:space="preserve">  /nf-group-ids:</w:t>
      </w:r>
    </w:p>
    <w:p w14:paraId="1361B894" w14:textId="77777777" w:rsidR="00150E90" w:rsidRDefault="00150E90" w:rsidP="00150E90">
      <w:pPr>
        <w:pStyle w:val="PL"/>
        <w:rPr>
          <w:lang w:eastAsia="zh-CN"/>
        </w:rPr>
      </w:pPr>
      <w:r>
        <w:t xml:space="preserve">    get:</w:t>
      </w:r>
    </w:p>
    <w:p w14:paraId="26F2B6D8" w14:textId="77777777" w:rsidR="00150E90" w:rsidRPr="002857AD" w:rsidRDefault="00150E90" w:rsidP="00150E90">
      <w:pPr>
        <w:pStyle w:val="PL"/>
      </w:pPr>
      <w:r w:rsidRPr="002857AD">
        <w:t xml:space="preserve">      summary: Retrieves </w:t>
      </w:r>
      <w:r>
        <w:t>NF-Group IDs for provided Subscriber and NF types</w:t>
      </w:r>
    </w:p>
    <w:p w14:paraId="485D5555" w14:textId="77777777" w:rsidR="00150E90" w:rsidRPr="002857AD" w:rsidRDefault="00150E90" w:rsidP="00150E90">
      <w:pPr>
        <w:pStyle w:val="PL"/>
      </w:pPr>
      <w:r w:rsidRPr="002857AD">
        <w:t xml:space="preserve">      operationId: Get</w:t>
      </w:r>
      <w:r>
        <w:t>NfGroupIDs</w:t>
      </w:r>
    </w:p>
    <w:p w14:paraId="3F9F880D" w14:textId="77777777" w:rsidR="00150E90" w:rsidRPr="002857AD" w:rsidRDefault="00150E90" w:rsidP="00150E90">
      <w:pPr>
        <w:pStyle w:val="PL"/>
      </w:pPr>
      <w:r w:rsidRPr="002857AD">
        <w:t xml:space="preserve">      tags:</w:t>
      </w:r>
    </w:p>
    <w:p w14:paraId="66334352" w14:textId="77777777" w:rsidR="00150E90" w:rsidRPr="002857AD" w:rsidRDefault="00150E90" w:rsidP="00150E90">
      <w:pPr>
        <w:pStyle w:val="PL"/>
      </w:pPr>
      <w:r w:rsidRPr="002857AD">
        <w:lastRenderedPageBreak/>
        <w:t xml:space="preserve">        - NF </w:t>
      </w:r>
      <w:r>
        <w:t>Group IDs</w:t>
      </w:r>
      <w:r w:rsidRPr="002857AD">
        <w:t xml:space="preserve"> (</w:t>
      </w:r>
      <w:r>
        <w:t>Document</w:t>
      </w:r>
      <w:r w:rsidRPr="002857AD">
        <w:t>)</w:t>
      </w:r>
    </w:p>
    <w:p w14:paraId="57AA9082" w14:textId="77777777" w:rsidR="00150E90" w:rsidRPr="002857AD" w:rsidRDefault="00150E90" w:rsidP="00150E90">
      <w:pPr>
        <w:pStyle w:val="PL"/>
      </w:pPr>
      <w:r w:rsidRPr="002857AD">
        <w:t xml:space="preserve">      parameters:</w:t>
      </w:r>
    </w:p>
    <w:p w14:paraId="45769E66" w14:textId="77777777" w:rsidR="00150E90" w:rsidRPr="002857AD" w:rsidRDefault="00150E90" w:rsidP="00150E90">
      <w:pPr>
        <w:pStyle w:val="PL"/>
      </w:pPr>
      <w:r w:rsidRPr="002857AD">
        <w:t xml:space="preserve">        - name: nf-type</w:t>
      </w:r>
    </w:p>
    <w:p w14:paraId="72A77A5B" w14:textId="77777777" w:rsidR="00150E90" w:rsidRPr="002857AD" w:rsidRDefault="00150E90" w:rsidP="00150E90">
      <w:pPr>
        <w:pStyle w:val="PL"/>
      </w:pPr>
      <w:r w:rsidRPr="002857AD">
        <w:t xml:space="preserve">          in: query</w:t>
      </w:r>
    </w:p>
    <w:p w14:paraId="1E0DE3F4" w14:textId="77777777" w:rsidR="00150E90" w:rsidRPr="002857AD" w:rsidRDefault="00150E90" w:rsidP="00150E90">
      <w:pPr>
        <w:pStyle w:val="PL"/>
      </w:pPr>
      <w:r w:rsidRPr="002857AD">
        <w:t xml:space="preserve">          description: Type of NF</w:t>
      </w:r>
    </w:p>
    <w:p w14:paraId="15EEDAE4" w14:textId="77777777" w:rsidR="00150E90" w:rsidRPr="002857AD" w:rsidRDefault="00150E90" w:rsidP="00150E90">
      <w:pPr>
        <w:pStyle w:val="PL"/>
      </w:pPr>
      <w:r w:rsidRPr="002857AD">
        <w:t xml:space="preserve">          required: </w:t>
      </w:r>
      <w:r>
        <w:t>true</w:t>
      </w:r>
    </w:p>
    <w:p w14:paraId="075008BD" w14:textId="77777777" w:rsidR="00150E90" w:rsidRDefault="00150E90" w:rsidP="00150E90">
      <w:pPr>
        <w:pStyle w:val="PL"/>
      </w:pPr>
      <w:r w:rsidRPr="002857AD">
        <w:t xml:space="preserve">          </w:t>
      </w:r>
      <w:r>
        <w:t>style: form</w:t>
      </w:r>
    </w:p>
    <w:p w14:paraId="246BFF12" w14:textId="77777777" w:rsidR="00150E90" w:rsidRDefault="00150E90" w:rsidP="00150E90">
      <w:pPr>
        <w:pStyle w:val="PL"/>
      </w:pPr>
      <w:r>
        <w:t xml:space="preserve">          explode: false</w:t>
      </w:r>
    </w:p>
    <w:p w14:paraId="5E252928" w14:textId="77777777" w:rsidR="00150E90" w:rsidRPr="002857AD" w:rsidRDefault="00150E90" w:rsidP="00150E90">
      <w:pPr>
        <w:pStyle w:val="PL"/>
      </w:pPr>
      <w:r>
        <w:t xml:space="preserve">          </w:t>
      </w:r>
      <w:r w:rsidRPr="002857AD">
        <w:t>schema:</w:t>
      </w:r>
    </w:p>
    <w:p w14:paraId="52A8D8A5" w14:textId="77777777" w:rsidR="00150E90" w:rsidRDefault="00150E90" w:rsidP="00150E90">
      <w:pPr>
        <w:pStyle w:val="PL"/>
      </w:pPr>
      <w:r w:rsidRPr="002857AD">
        <w:t xml:space="preserve">            </w:t>
      </w:r>
      <w:r>
        <w:t>type: array</w:t>
      </w:r>
    </w:p>
    <w:p w14:paraId="328C081C" w14:textId="77777777" w:rsidR="00150E90" w:rsidRDefault="00150E90" w:rsidP="00150E90">
      <w:pPr>
        <w:pStyle w:val="PL"/>
      </w:pPr>
      <w:r>
        <w:t xml:space="preserve">            items:</w:t>
      </w:r>
    </w:p>
    <w:p w14:paraId="411FEFAA" w14:textId="77777777" w:rsidR="00150E90" w:rsidRDefault="00150E90" w:rsidP="00150E90">
      <w:pPr>
        <w:pStyle w:val="PL"/>
      </w:pPr>
      <w:r>
        <w:t xml:space="preserve">              </w:t>
      </w:r>
      <w:r w:rsidRPr="002857AD">
        <w:t>$ref: '</w:t>
      </w:r>
      <w:r>
        <w:t>TS29510_Nnrf_NFManagement.yaml</w:t>
      </w:r>
      <w:r w:rsidRPr="002857AD">
        <w:t>#/components/schemas/NFType'</w:t>
      </w:r>
    </w:p>
    <w:p w14:paraId="013A3044" w14:textId="77777777" w:rsidR="00150E90" w:rsidRDefault="00150E90" w:rsidP="00150E90">
      <w:pPr>
        <w:pStyle w:val="PL"/>
      </w:pPr>
      <w:r>
        <w:t xml:space="preserve">            minItems: 1</w:t>
      </w:r>
    </w:p>
    <w:p w14:paraId="305A5C92" w14:textId="77777777" w:rsidR="00150E90" w:rsidRPr="00D67AB2" w:rsidRDefault="00150E90" w:rsidP="00150E90">
      <w:pPr>
        <w:pStyle w:val="PL"/>
      </w:pPr>
      <w:r w:rsidRPr="00D67AB2">
        <w:t xml:space="preserve">        - name: </w:t>
      </w:r>
      <w:r>
        <w:t>subscriberId</w:t>
      </w:r>
    </w:p>
    <w:p w14:paraId="159E2BE7" w14:textId="77777777" w:rsidR="00150E90" w:rsidRPr="00D67AB2" w:rsidRDefault="00150E90" w:rsidP="00150E90">
      <w:pPr>
        <w:pStyle w:val="PL"/>
      </w:pPr>
      <w:r w:rsidRPr="00D67AB2">
        <w:t xml:space="preserve">          in: </w:t>
      </w:r>
      <w:r>
        <w:t>query</w:t>
      </w:r>
    </w:p>
    <w:p w14:paraId="7006FA3F" w14:textId="77777777" w:rsidR="00150E90" w:rsidRPr="00D67AB2" w:rsidRDefault="00150E90" w:rsidP="00150E90">
      <w:pPr>
        <w:pStyle w:val="PL"/>
      </w:pPr>
      <w:r w:rsidRPr="00D67AB2">
        <w:t xml:space="preserve">          description: Identifier of the </w:t>
      </w:r>
      <w:r>
        <w:t>subscriber</w:t>
      </w:r>
    </w:p>
    <w:p w14:paraId="56BB235B" w14:textId="77777777" w:rsidR="00150E90" w:rsidRPr="00D67AB2" w:rsidRDefault="00150E90" w:rsidP="00150E90">
      <w:pPr>
        <w:pStyle w:val="PL"/>
      </w:pPr>
      <w:r w:rsidRPr="00D67AB2">
        <w:t xml:space="preserve">          required: true</w:t>
      </w:r>
    </w:p>
    <w:p w14:paraId="644841D5" w14:textId="77777777" w:rsidR="00150E90" w:rsidRPr="00D67AB2" w:rsidRDefault="00150E90" w:rsidP="00150E90">
      <w:pPr>
        <w:pStyle w:val="PL"/>
      </w:pPr>
      <w:r w:rsidRPr="00D67AB2">
        <w:t xml:space="preserve">          schema:</w:t>
      </w:r>
    </w:p>
    <w:p w14:paraId="4312782C" w14:textId="77777777" w:rsidR="00150E90" w:rsidRPr="00D67AB2" w:rsidRDefault="00150E90" w:rsidP="00150E90">
      <w:pPr>
        <w:pStyle w:val="PL"/>
      </w:pPr>
      <w:r w:rsidRPr="00D67AB2">
        <w:t xml:space="preserve">            $ref: '</w:t>
      </w:r>
      <w:r>
        <w:t>#</w:t>
      </w:r>
      <w:r w:rsidRPr="00D67AB2">
        <w:t>/components/</w:t>
      </w:r>
      <w:r w:rsidRPr="00005211">
        <w:t>schemas/SubscriberId</w:t>
      </w:r>
      <w:r w:rsidRPr="00211740">
        <w:t>'</w:t>
      </w:r>
    </w:p>
    <w:p w14:paraId="36990A20" w14:textId="77777777" w:rsidR="00150E90" w:rsidRPr="00D67AB2" w:rsidRDefault="00150E90" w:rsidP="00150E90">
      <w:pPr>
        <w:pStyle w:val="PL"/>
      </w:pPr>
      <w:r w:rsidRPr="00D67AB2">
        <w:t xml:space="preserve">      responses:</w:t>
      </w:r>
    </w:p>
    <w:p w14:paraId="282634CF" w14:textId="77777777" w:rsidR="00150E90" w:rsidRPr="00D67AB2" w:rsidRDefault="00150E90" w:rsidP="00150E90">
      <w:pPr>
        <w:pStyle w:val="PL"/>
      </w:pPr>
      <w:r w:rsidRPr="00D67AB2">
        <w:t xml:space="preserve">        '200':</w:t>
      </w:r>
    </w:p>
    <w:p w14:paraId="5CC4B21A" w14:textId="77777777" w:rsidR="00150E90" w:rsidRPr="00D67AB2" w:rsidRDefault="00150E90" w:rsidP="00150E90">
      <w:pPr>
        <w:pStyle w:val="PL"/>
      </w:pPr>
      <w:r w:rsidRPr="00D67AB2">
        <w:t xml:space="preserve">          description: Expected response to a valid request</w:t>
      </w:r>
    </w:p>
    <w:p w14:paraId="00F18589" w14:textId="77777777" w:rsidR="00150E90" w:rsidRPr="00D67AB2" w:rsidRDefault="00150E90" w:rsidP="00150E90">
      <w:pPr>
        <w:pStyle w:val="PL"/>
      </w:pPr>
      <w:r w:rsidRPr="00D67AB2">
        <w:t xml:space="preserve">          content:</w:t>
      </w:r>
    </w:p>
    <w:p w14:paraId="4C9C966F" w14:textId="77777777" w:rsidR="00150E90" w:rsidRPr="00D67AB2" w:rsidRDefault="00150E90" w:rsidP="00150E90">
      <w:pPr>
        <w:pStyle w:val="PL"/>
      </w:pPr>
      <w:r w:rsidRPr="00D67AB2">
        <w:t xml:space="preserve">            application/json:</w:t>
      </w:r>
    </w:p>
    <w:p w14:paraId="2E440CF9" w14:textId="77777777" w:rsidR="00150E90" w:rsidRPr="00D67AB2" w:rsidRDefault="00150E90" w:rsidP="00150E90">
      <w:pPr>
        <w:pStyle w:val="PL"/>
      </w:pPr>
      <w:r w:rsidRPr="00D67AB2">
        <w:t xml:space="preserve">              schema:</w:t>
      </w:r>
    </w:p>
    <w:p w14:paraId="03B279F0" w14:textId="77777777" w:rsidR="00150E90" w:rsidRPr="00BB3BBF" w:rsidRDefault="00150E90" w:rsidP="00150E90">
      <w:pPr>
        <w:pStyle w:val="PL"/>
      </w:pPr>
      <w:r w:rsidRPr="00D67AB2">
        <w:t xml:space="preserve">                </w:t>
      </w:r>
      <w:r w:rsidRPr="00211740">
        <w:t>$ref: '#/components/schemas/NfGroupIdMapResult'</w:t>
      </w:r>
    </w:p>
    <w:p w14:paraId="70FC989E" w14:textId="77777777" w:rsidR="00150E90" w:rsidRPr="0025384D" w:rsidRDefault="00150E90" w:rsidP="00150E90">
      <w:pPr>
        <w:pStyle w:val="PL"/>
      </w:pPr>
      <w:r w:rsidRPr="00EB4F0C">
        <w:t xml:space="preserve">        </w:t>
      </w:r>
      <w:r w:rsidRPr="0025384D">
        <w:t>'404':</w:t>
      </w:r>
    </w:p>
    <w:p w14:paraId="2577DA97" w14:textId="77777777" w:rsidR="00150E90" w:rsidRPr="00211740" w:rsidRDefault="00150E90" w:rsidP="00150E90">
      <w:pPr>
        <w:pStyle w:val="PL"/>
      </w:pPr>
      <w:r w:rsidRPr="00817D0B">
        <w:t xml:space="preserve">          $ref: 'TS29571_CommonData.yaml#/components/responses/404'</w:t>
      </w:r>
    </w:p>
    <w:p w14:paraId="020989A2" w14:textId="77777777" w:rsidR="00150E90" w:rsidRPr="00211740" w:rsidRDefault="00150E90" w:rsidP="00150E90">
      <w:pPr>
        <w:pStyle w:val="PL"/>
      </w:pPr>
      <w:r w:rsidRPr="00211740">
        <w:t xml:space="preserve">        default:</w:t>
      </w:r>
    </w:p>
    <w:p w14:paraId="42F1B6DC" w14:textId="77777777" w:rsidR="00150E90" w:rsidRPr="00D67AB2" w:rsidRDefault="00150E90" w:rsidP="00150E90">
      <w:pPr>
        <w:pStyle w:val="PL"/>
      </w:pPr>
      <w:r w:rsidRPr="00211740">
        <w:t xml:space="preserve">          description: Unexpected error</w:t>
      </w:r>
    </w:p>
    <w:p w14:paraId="4E00F9CE" w14:textId="77777777" w:rsidR="00150E90" w:rsidRPr="00D67AB2" w:rsidRDefault="00150E90" w:rsidP="00150E90">
      <w:pPr>
        <w:pStyle w:val="PL"/>
      </w:pPr>
    </w:p>
    <w:p w14:paraId="167C2330" w14:textId="77777777" w:rsidR="00150E90" w:rsidRDefault="00150E90" w:rsidP="00150E90">
      <w:pPr>
        <w:pStyle w:val="PL"/>
        <w:rPr>
          <w:lang w:val="fr-FR"/>
        </w:rPr>
      </w:pPr>
    </w:p>
    <w:p w14:paraId="335EA9A0" w14:textId="77777777" w:rsidR="00150E90" w:rsidRDefault="00150E90" w:rsidP="00150E90">
      <w:pPr>
        <w:pStyle w:val="PL"/>
      </w:pPr>
      <w:r>
        <w:t>components:</w:t>
      </w:r>
    </w:p>
    <w:p w14:paraId="519E3A03" w14:textId="77777777" w:rsidR="00150E90" w:rsidRDefault="00150E90" w:rsidP="00150E90">
      <w:pPr>
        <w:pStyle w:val="PL"/>
      </w:pPr>
      <w:r>
        <w:t xml:space="preserve">  securitySchemes:</w:t>
      </w:r>
    </w:p>
    <w:p w14:paraId="3E246B98" w14:textId="77777777" w:rsidR="00150E90" w:rsidRDefault="00150E90" w:rsidP="00150E90">
      <w:pPr>
        <w:pStyle w:val="PL"/>
      </w:pPr>
      <w:r>
        <w:t xml:space="preserve">    oAuth2ClientCredentials:</w:t>
      </w:r>
    </w:p>
    <w:p w14:paraId="16406C48" w14:textId="77777777" w:rsidR="00150E90" w:rsidRDefault="00150E90" w:rsidP="00150E90">
      <w:pPr>
        <w:pStyle w:val="PL"/>
      </w:pPr>
      <w:r>
        <w:t xml:space="preserve">      type: oauth2</w:t>
      </w:r>
    </w:p>
    <w:p w14:paraId="4086B343" w14:textId="77777777" w:rsidR="00150E90" w:rsidRDefault="00150E90" w:rsidP="00150E90">
      <w:pPr>
        <w:pStyle w:val="PL"/>
      </w:pPr>
      <w:r>
        <w:t xml:space="preserve">      flows:</w:t>
      </w:r>
    </w:p>
    <w:p w14:paraId="0A97F885" w14:textId="77777777" w:rsidR="00150E90" w:rsidRDefault="00150E90" w:rsidP="00150E90">
      <w:pPr>
        <w:pStyle w:val="PL"/>
      </w:pPr>
      <w:r>
        <w:t xml:space="preserve">        clientCredentials:</w:t>
      </w:r>
    </w:p>
    <w:p w14:paraId="0325BE5E" w14:textId="77777777" w:rsidR="00150E90" w:rsidRDefault="00150E90" w:rsidP="00150E90">
      <w:pPr>
        <w:pStyle w:val="PL"/>
      </w:pPr>
      <w:r>
        <w:t xml:space="preserve">          tokenUrl: '{nrfApiRoot}/oauth2/token'</w:t>
      </w:r>
    </w:p>
    <w:p w14:paraId="5A04CA87" w14:textId="77777777" w:rsidR="00150E90" w:rsidRDefault="00150E90" w:rsidP="00150E90">
      <w:pPr>
        <w:pStyle w:val="PL"/>
        <w:rPr>
          <w:lang w:eastAsia="zh-CN"/>
        </w:rPr>
      </w:pPr>
      <w:r>
        <w:t xml:space="preserve">          scopes:</w:t>
      </w:r>
    </w:p>
    <w:p w14:paraId="04DA8799" w14:textId="77777777" w:rsidR="00150E90" w:rsidRDefault="00150E90" w:rsidP="00150E90">
      <w:pPr>
        <w:pStyle w:val="PL"/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udr-group-id-map</w:t>
      </w:r>
      <w:r>
        <w:t>: Access to the N</w:t>
      </w:r>
      <w:r>
        <w:rPr>
          <w:lang w:eastAsia="zh-CN"/>
        </w:rPr>
        <w:t>udr_GroupIDmap</w:t>
      </w:r>
      <w:r>
        <w:t xml:space="preserve"> API</w:t>
      </w:r>
    </w:p>
    <w:p w14:paraId="4E90A7F0" w14:textId="77777777" w:rsidR="00150E90" w:rsidRDefault="00150E90" w:rsidP="00150E90">
      <w:pPr>
        <w:pStyle w:val="PL"/>
      </w:pPr>
    </w:p>
    <w:p w14:paraId="1E87743D" w14:textId="77777777" w:rsidR="00150E90" w:rsidRDefault="00150E90" w:rsidP="00150E90">
      <w:pPr>
        <w:pStyle w:val="PL"/>
      </w:pPr>
    </w:p>
    <w:p w14:paraId="4D82F7AA" w14:textId="77777777" w:rsidR="00150E90" w:rsidRPr="00D67AB2" w:rsidRDefault="00150E90" w:rsidP="00150E90">
      <w:pPr>
        <w:pStyle w:val="PL"/>
      </w:pPr>
    </w:p>
    <w:p w14:paraId="346414BE" w14:textId="77777777" w:rsidR="00150E90" w:rsidRPr="00D67AB2" w:rsidRDefault="00150E90" w:rsidP="00150E90">
      <w:pPr>
        <w:pStyle w:val="PL"/>
      </w:pPr>
      <w:r w:rsidRPr="00D67AB2">
        <w:t xml:space="preserve">  schemas:</w:t>
      </w:r>
    </w:p>
    <w:p w14:paraId="7E7C8AA5" w14:textId="77777777" w:rsidR="00150E90" w:rsidRPr="00D67AB2" w:rsidRDefault="00150E90" w:rsidP="00150E90">
      <w:pPr>
        <w:pStyle w:val="PL"/>
      </w:pPr>
    </w:p>
    <w:p w14:paraId="0ADFE30A" w14:textId="77777777" w:rsidR="00150E90" w:rsidRPr="00D67AB2" w:rsidRDefault="00150E90" w:rsidP="00150E90">
      <w:pPr>
        <w:pStyle w:val="PL"/>
      </w:pPr>
      <w:r w:rsidRPr="00D67AB2">
        <w:t># COMPLEX TYPES:</w:t>
      </w:r>
    </w:p>
    <w:p w14:paraId="4A15BD4A" w14:textId="77777777" w:rsidR="00150E90" w:rsidRPr="00D67AB2" w:rsidRDefault="00150E90" w:rsidP="00150E90">
      <w:pPr>
        <w:pStyle w:val="PL"/>
      </w:pPr>
    </w:p>
    <w:p w14:paraId="3F0BA4BD" w14:textId="6EFAB2A0" w:rsidR="00150E90" w:rsidRDefault="00150E90" w:rsidP="00150E90">
      <w:pPr>
        <w:pStyle w:val="PL"/>
        <w:rPr>
          <w:ins w:id="23" w:author="Huawei" w:date="2021-05-08T16:27:00Z"/>
        </w:rPr>
      </w:pPr>
      <w:r w:rsidRPr="00D67AB2">
        <w:t xml:space="preserve">    </w:t>
      </w:r>
      <w:r>
        <w:t>NfGroupIdMapResult</w:t>
      </w:r>
      <w:r w:rsidRPr="00D67AB2">
        <w:t>:</w:t>
      </w:r>
    </w:p>
    <w:p w14:paraId="5C98DA47" w14:textId="5620B9DB" w:rsidR="00150E90" w:rsidRPr="00D67AB2" w:rsidRDefault="00150E90" w:rsidP="00150E90">
      <w:pPr>
        <w:pStyle w:val="PL"/>
      </w:pPr>
      <w:ins w:id="24" w:author="Huawei" w:date="2021-05-08T16:27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A44DCA">
          <w:t>NF-Group IDs for the requested NF types</w:t>
        </w:r>
        <w:r>
          <w:rPr>
            <w:rFonts w:cs="Arial"/>
            <w:szCs w:val="18"/>
          </w:rPr>
          <w:t>.</w:t>
        </w:r>
      </w:ins>
    </w:p>
    <w:p w14:paraId="3CBBACDE" w14:textId="77777777" w:rsidR="00150E90" w:rsidRPr="00D67AB2" w:rsidRDefault="00150E90" w:rsidP="00150E90">
      <w:pPr>
        <w:pStyle w:val="PL"/>
      </w:pPr>
      <w:r w:rsidRPr="00D67AB2">
        <w:t xml:space="preserve">      type: object</w:t>
      </w:r>
    </w:p>
    <w:p w14:paraId="06E3A20F" w14:textId="77777777" w:rsidR="00150E90" w:rsidRPr="00D67AB2" w:rsidRDefault="00150E90" w:rsidP="00150E90">
      <w:pPr>
        <w:pStyle w:val="PL"/>
      </w:pPr>
      <w:r w:rsidRPr="00D67AB2">
        <w:t xml:space="preserve">      </w:t>
      </w:r>
      <w:r>
        <w:t>additionalProperties</w:t>
      </w:r>
      <w:r w:rsidRPr="00D67AB2">
        <w:t>:</w:t>
      </w:r>
    </w:p>
    <w:p w14:paraId="65CCD205" w14:textId="77777777" w:rsidR="00150E90" w:rsidRPr="00D67AB2" w:rsidRDefault="00150E90" w:rsidP="00150E90">
      <w:pPr>
        <w:pStyle w:val="PL"/>
      </w:pPr>
      <w:r w:rsidRPr="00D67AB2">
        <w:t xml:space="preserve">        $ref: 'TS29571_CommonData.yaml#/components/schemas/</w:t>
      </w:r>
      <w:r>
        <w:t>NfGroupId</w:t>
      </w:r>
      <w:r w:rsidRPr="00D67AB2">
        <w:t>'</w:t>
      </w:r>
    </w:p>
    <w:p w14:paraId="7DA1E8F9" w14:textId="77777777" w:rsidR="00150E90" w:rsidRPr="00D67AB2" w:rsidRDefault="00150E90" w:rsidP="00150E90">
      <w:pPr>
        <w:pStyle w:val="PL"/>
      </w:pPr>
      <w:r w:rsidRPr="00D67AB2">
        <w:t xml:space="preserve">      minProperties: 1</w:t>
      </w:r>
    </w:p>
    <w:p w14:paraId="47738C85" w14:textId="77777777" w:rsidR="00150E90" w:rsidRDefault="00150E90" w:rsidP="00150E90">
      <w:pPr>
        <w:pStyle w:val="PL"/>
      </w:pPr>
      <w:r w:rsidRPr="009F1CC4">
        <w:rPr>
          <w:noProof w:val="0"/>
        </w:rPr>
        <w:t xml:space="preserve">  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Contains the </w:t>
      </w:r>
      <w:r w:rsidRPr="00A44DCA">
        <w:rPr>
          <w:rFonts w:cs="Arial"/>
          <w:szCs w:val="18"/>
        </w:rPr>
        <w:t>NFGroupIds</w:t>
      </w:r>
      <w:r w:rsidRPr="00A44DCA">
        <w:t xml:space="preserve"> for the requested NF types</w:t>
      </w:r>
      <w:r w:rsidRPr="009F1CC4">
        <w:rPr>
          <w:noProof w:val="0"/>
        </w:rPr>
        <w:t xml:space="preserve">. </w:t>
      </w:r>
      <w:r>
        <w:rPr>
          <w:noProof w:val="0"/>
        </w:rPr>
        <w:t xml:space="preserve">The </w:t>
      </w:r>
      <w:r w:rsidRPr="00A44DCA">
        <w:rPr>
          <w:rFonts w:cs="Arial"/>
          <w:szCs w:val="18"/>
        </w:rPr>
        <w:t>NFType</w:t>
      </w:r>
      <w:r w:rsidRPr="009F1CC4">
        <w:rPr>
          <w:noProof w:val="0"/>
          <w:lang w:eastAsia="zh-CN"/>
        </w:rPr>
        <w:t xml:space="preserve"> is the key of the map.</w:t>
      </w:r>
    </w:p>
    <w:p w14:paraId="36E2B218" w14:textId="77777777" w:rsidR="00150E90" w:rsidRPr="00D67AB2" w:rsidRDefault="00150E90" w:rsidP="00150E90">
      <w:pPr>
        <w:pStyle w:val="PL"/>
      </w:pPr>
    </w:p>
    <w:p w14:paraId="31D70C26" w14:textId="77777777" w:rsidR="00150E90" w:rsidRPr="00D67AB2" w:rsidRDefault="00150E90" w:rsidP="00150E90">
      <w:pPr>
        <w:pStyle w:val="PL"/>
      </w:pPr>
      <w:r w:rsidRPr="00D67AB2">
        <w:t># SIMPLE TYPES:</w:t>
      </w:r>
    </w:p>
    <w:p w14:paraId="21F9E7F2" w14:textId="77777777" w:rsidR="00150E90" w:rsidRPr="00D67AB2" w:rsidRDefault="00150E90" w:rsidP="00150E90">
      <w:pPr>
        <w:pStyle w:val="PL"/>
      </w:pPr>
    </w:p>
    <w:p w14:paraId="0B43F619" w14:textId="15AB4911" w:rsidR="00150E90" w:rsidRDefault="00150E90" w:rsidP="00150E90">
      <w:pPr>
        <w:pStyle w:val="PL"/>
        <w:rPr>
          <w:ins w:id="25" w:author="Huawei" w:date="2021-05-08T16:27:00Z"/>
        </w:rPr>
      </w:pPr>
      <w:r w:rsidRPr="00D67AB2">
        <w:t xml:space="preserve">    </w:t>
      </w:r>
      <w:r>
        <w:t>SubscriberId</w:t>
      </w:r>
      <w:r w:rsidRPr="00D67AB2">
        <w:t>:</w:t>
      </w:r>
    </w:p>
    <w:p w14:paraId="4086FD2C" w14:textId="10AA1CD1" w:rsidR="00150E90" w:rsidRPr="00D67AB2" w:rsidRDefault="00150E90" w:rsidP="00150E90">
      <w:pPr>
        <w:pStyle w:val="PL"/>
      </w:pPr>
      <w:ins w:id="26" w:author="Huawei" w:date="2021-05-08T16:27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A44DCA">
          <w:t>Represents the Subscription Identifier SUPI or GPSI or IMPI or IMPU</w:t>
        </w:r>
        <w:r>
          <w:rPr>
            <w:rFonts w:cs="Arial"/>
            <w:szCs w:val="18"/>
          </w:rPr>
          <w:t>.</w:t>
        </w:r>
      </w:ins>
    </w:p>
    <w:p w14:paraId="4944E5FD" w14:textId="77777777" w:rsidR="00150E90" w:rsidRPr="00D67AB2" w:rsidRDefault="00150E90" w:rsidP="00150E90">
      <w:pPr>
        <w:pStyle w:val="PL"/>
      </w:pPr>
      <w:r w:rsidRPr="00D67AB2">
        <w:t xml:space="preserve">      type: string</w:t>
      </w:r>
    </w:p>
    <w:p w14:paraId="7337EAA2" w14:textId="77777777" w:rsidR="00150E90" w:rsidRPr="00D67AB2" w:rsidRDefault="00150E90" w:rsidP="00150E90">
      <w:pPr>
        <w:pStyle w:val="PL"/>
      </w:pPr>
      <w:r w:rsidRPr="00D67AB2">
        <w:t xml:space="preserve">      pattern: '^</w:t>
      </w:r>
      <w:r w:rsidRPr="005D14F1">
        <w:t>(imsi-[0-9]{5,15}|nai-.+|msisdn-[0-9]{5,15}|extid-[^@]+@[^@]</w:t>
      </w:r>
      <w:r w:rsidRPr="005D14F1">
        <w:rPr>
          <w:lang w:val="sv-SE"/>
        </w:rPr>
        <w:t>+</w:t>
      </w:r>
      <w:r>
        <w:rPr>
          <w:lang w:val="sv-SE"/>
        </w:rPr>
        <w:t>|impi-.+|impu-.+</w:t>
      </w:r>
      <w:r>
        <w:t>|</w:t>
      </w:r>
      <w:r w:rsidRPr="005D14F1">
        <w:t>.+)</w:t>
      </w:r>
      <w:r w:rsidRPr="00D67AB2">
        <w:t>$'</w:t>
      </w:r>
    </w:p>
    <w:p w14:paraId="43312CE2" w14:textId="77777777" w:rsidR="00150E90" w:rsidRPr="00D67AB2" w:rsidRDefault="00150E90" w:rsidP="00150E90">
      <w:pPr>
        <w:pStyle w:val="PL"/>
      </w:pPr>
    </w:p>
    <w:p w14:paraId="5093A075" w14:textId="77777777" w:rsidR="00150E90" w:rsidRPr="00D67AB2" w:rsidRDefault="00150E90" w:rsidP="00150E90">
      <w:pPr>
        <w:pStyle w:val="PL"/>
      </w:pPr>
      <w:r w:rsidRPr="00D67AB2">
        <w:t># ENUMS:</w:t>
      </w:r>
    </w:p>
    <w:p w14:paraId="4A7F97D9" w14:textId="77777777" w:rsidR="00150E90" w:rsidRPr="00CB37F9" w:rsidRDefault="00150E90" w:rsidP="00150E90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5B851" w14:textId="77777777" w:rsidR="002E0229" w:rsidRDefault="002E0229">
      <w:r>
        <w:separator/>
      </w:r>
    </w:p>
  </w:endnote>
  <w:endnote w:type="continuationSeparator" w:id="0">
    <w:p w14:paraId="24060428" w14:textId="77777777" w:rsidR="002E0229" w:rsidRDefault="002E0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68ADF" w14:textId="77777777" w:rsidR="002E0229" w:rsidRDefault="002E0229">
      <w:r>
        <w:separator/>
      </w:r>
    </w:p>
  </w:footnote>
  <w:footnote w:type="continuationSeparator" w:id="0">
    <w:p w14:paraId="276614C5" w14:textId="77777777" w:rsidR="002E0229" w:rsidRDefault="002E0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52CAC" w:rsidRDefault="00052C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52CAC" w:rsidRDefault="00052CA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52CAC" w:rsidRDefault="00052CA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52CAC" w:rsidRDefault="00052C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2CAC"/>
    <w:rsid w:val="00053D1C"/>
    <w:rsid w:val="000623A4"/>
    <w:rsid w:val="000628F9"/>
    <w:rsid w:val="000A6394"/>
    <w:rsid w:val="000B7FED"/>
    <w:rsid w:val="000C038A"/>
    <w:rsid w:val="000C6598"/>
    <w:rsid w:val="000D44B3"/>
    <w:rsid w:val="000E0426"/>
    <w:rsid w:val="000E2EB7"/>
    <w:rsid w:val="00102E7A"/>
    <w:rsid w:val="00117FCB"/>
    <w:rsid w:val="00145D43"/>
    <w:rsid w:val="00150E90"/>
    <w:rsid w:val="00186650"/>
    <w:rsid w:val="00192C46"/>
    <w:rsid w:val="001A08B3"/>
    <w:rsid w:val="001A7B60"/>
    <w:rsid w:val="001B52F0"/>
    <w:rsid w:val="001B7A65"/>
    <w:rsid w:val="001D46AE"/>
    <w:rsid w:val="001E41F3"/>
    <w:rsid w:val="001F738F"/>
    <w:rsid w:val="00205BCD"/>
    <w:rsid w:val="00207912"/>
    <w:rsid w:val="00213893"/>
    <w:rsid w:val="00256E3F"/>
    <w:rsid w:val="0026004D"/>
    <w:rsid w:val="002640DD"/>
    <w:rsid w:val="002651B4"/>
    <w:rsid w:val="00275D12"/>
    <w:rsid w:val="00281DC0"/>
    <w:rsid w:val="00284FEB"/>
    <w:rsid w:val="002860C4"/>
    <w:rsid w:val="00296B73"/>
    <w:rsid w:val="002B5741"/>
    <w:rsid w:val="002E0229"/>
    <w:rsid w:val="002E472E"/>
    <w:rsid w:val="002E64DC"/>
    <w:rsid w:val="00305409"/>
    <w:rsid w:val="00315B6D"/>
    <w:rsid w:val="003609EF"/>
    <w:rsid w:val="0036231A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400906"/>
    <w:rsid w:val="00410371"/>
    <w:rsid w:val="004164A7"/>
    <w:rsid w:val="00417008"/>
    <w:rsid w:val="004242F1"/>
    <w:rsid w:val="00434ADA"/>
    <w:rsid w:val="004825FB"/>
    <w:rsid w:val="00483250"/>
    <w:rsid w:val="004B75B7"/>
    <w:rsid w:val="0051580D"/>
    <w:rsid w:val="00516575"/>
    <w:rsid w:val="00547111"/>
    <w:rsid w:val="0057051B"/>
    <w:rsid w:val="00592D74"/>
    <w:rsid w:val="005A254F"/>
    <w:rsid w:val="005A7ED3"/>
    <w:rsid w:val="005D0D99"/>
    <w:rsid w:val="005E2C44"/>
    <w:rsid w:val="00606952"/>
    <w:rsid w:val="00621188"/>
    <w:rsid w:val="006257ED"/>
    <w:rsid w:val="00665C47"/>
    <w:rsid w:val="006927C6"/>
    <w:rsid w:val="00695808"/>
    <w:rsid w:val="006B46FB"/>
    <w:rsid w:val="006E21FB"/>
    <w:rsid w:val="0070160D"/>
    <w:rsid w:val="00766536"/>
    <w:rsid w:val="00792342"/>
    <w:rsid w:val="007977A8"/>
    <w:rsid w:val="007B512A"/>
    <w:rsid w:val="007C2097"/>
    <w:rsid w:val="007D6A07"/>
    <w:rsid w:val="007F7259"/>
    <w:rsid w:val="00800493"/>
    <w:rsid w:val="008040A8"/>
    <w:rsid w:val="0081318F"/>
    <w:rsid w:val="00814B41"/>
    <w:rsid w:val="008279FA"/>
    <w:rsid w:val="008626E7"/>
    <w:rsid w:val="00870EE7"/>
    <w:rsid w:val="00872E7B"/>
    <w:rsid w:val="008863B9"/>
    <w:rsid w:val="0089666F"/>
    <w:rsid w:val="008A45A6"/>
    <w:rsid w:val="008D3970"/>
    <w:rsid w:val="008E7AEF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D71CB"/>
    <w:rsid w:val="009D7C8F"/>
    <w:rsid w:val="009E3297"/>
    <w:rsid w:val="009E3A98"/>
    <w:rsid w:val="009F5822"/>
    <w:rsid w:val="009F734F"/>
    <w:rsid w:val="00A246B6"/>
    <w:rsid w:val="00A47E70"/>
    <w:rsid w:val="00A50CF0"/>
    <w:rsid w:val="00A7671C"/>
    <w:rsid w:val="00A9211B"/>
    <w:rsid w:val="00A93996"/>
    <w:rsid w:val="00AA2CBC"/>
    <w:rsid w:val="00AA774C"/>
    <w:rsid w:val="00AC5820"/>
    <w:rsid w:val="00AD1CD8"/>
    <w:rsid w:val="00AE15AE"/>
    <w:rsid w:val="00B258BB"/>
    <w:rsid w:val="00B52AAE"/>
    <w:rsid w:val="00B67B97"/>
    <w:rsid w:val="00B75457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BE586F"/>
    <w:rsid w:val="00C66BA2"/>
    <w:rsid w:val="00C95985"/>
    <w:rsid w:val="00C9774E"/>
    <w:rsid w:val="00CB545C"/>
    <w:rsid w:val="00CB5EC6"/>
    <w:rsid w:val="00CC3B07"/>
    <w:rsid w:val="00CC5026"/>
    <w:rsid w:val="00CC68D0"/>
    <w:rsid w:val="00CE1DA9"/>
    <w:rsid w:val="00D03F9A"/>
    <w:rsid w:val="00D06D51"/>
    <w:rsid w:val="00D24991"/>
    <w:rsid w:val="00D26B99"/>
    <w:rsid w:val="00D37D73"/>
    <w:rsid w:val="00D50255"/>
    <w:rsid w:val="00D54E6A"/>
    <w:rsid w:val="00D66520"/>
    <w:rsid w:val="00D7494C"/>
    <w:rsid w:val="00DE34CF"/>
    <w:rsid w:val="00DF2CF6"/>
    <w:rsid w:val="00E13F3D"/>
    <w:rsid w:val="00E22AF6"/>
    <w:rsid w:val="00E34753"/>
    <w:rsid w:val="00E34898"/>
    <w:rsid w:val="00E53B23"/>
    <w:rsid w:val="00EA14E5"/>
    <w:rsid w:val="00EB09B7"/>
    <w:rsid w:val="00EC1BD7"/>
    <w:rsid w:val="00EC5544"/>
    <w:rsid w:val="00EC6C54"/>
    <w:rsid w:val="00EE7D7C"/>
    <w:rsid w:val="00F06FAC"/>
    <w:rsid w:val="00F112F6"/>
    <w:rsid w:val="00F118E5"/>
    <w:rsid w:val="00F15DE3"/>
    <w:rsid w:val="00F25D98"/>
    <w:rsid w:val="00F300FB"/>
    <w:rsid w:val="00F44B10"/>
    <w:rsid w:val="00F863D1"/>
    <w:rsid w:val="00FA7CFB"/>
    <w:rsid w:val="00FB6386"/>
    <w:rsid w:val="00FC0A5D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DAACF-E2FD-4902-B9A7-D4ABFBC34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3</Pages>
  <Words>909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71</cp:revision>
  <cp:lastPrinted>1899-12-31T23:00:00Z</cp:lastPrinted>
  <dcterms:created xsi:type="dcterms:W3CDTF">2020-02-03T08:32:00Z</dcterms:created>
  <dcterms:modified xsi:type="dcterms:W3CDTF">2021-05-11T12:47:00Z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(3)23mRQCV3KmBTuQZQ50bas6S3Ug8AxKGIwZMPWqJLuV25zssyep7Qk9GPD39yH0VyeQcG/myd
06Cl9+6rylfNycAvgtva271So6neEwAa3OMfmFIYI/WQYd5hDNqwlXeR3TwiIxGZ8Cgumaz0
UVEuhMCR8h+4dyiPH5dL+5XckXPinuwGI/OevDnjSHwMnnGwbTi8B+zTQpQPR3npm1ZNgqHy
We2IwZrIWYXiqwXWGf</vt:lpwstr>
  </property>
  <property fmtid="{D5CDD505-2E9C-101B-9397-08002B2CF9AE}" pid="22" name="_2015_ms_pID_7253431">
    <vt:lpwstr>n9Kb3294VJOzS4cArrnauRFG/rFxW+YTcEsn68xId+ZSUtWMYfg04D
PwY0bd+jyzDy/bUJMsdlc59V1XMTHyA0lg5Bck7p0hYUm+ty8HESwmzb6NzJYuJwT6IV1Msd
aMf/rQuaUvjaDkK/ATVT9ieZvrhpLLEFPiz7cp9hMqsAhdNPjIUsEva2A8IXa2G/fj8uiDDW
Obgm06EgE9smTxfcUmYg7hMaivaZhTbV4s6E</vt:lpwstr>
  </property>
  <property fmtid="{D5CDD505-2E9C-101B-9397-08002B2CF9AE}" pid="23" name="_2015_ms_pID_7253432">
    <vt:lpwstr>zg==</vt:lpwstr>
  </property>
</Properties>
</file>